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8B855" w14:textId="4D3826E8" w:rsidR="00FF1248" w:rsidRDefault="00FF1248" w:rsidP="00FF1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</w:r>
      <w:r w:rsidR="002B366F" w:rsidRPr="002B366F">
        <w:rPr>
          <w:b/>
          <w:noProof/>
          <w:sz w:val="24"/>
        </w:rPr>
        <w:t>R3-230999</w:t>
      </w:r>
    </w:p>
    <w:p w14:paraId="05FE47DF" w14:textId="49DEC02D" w:rsidR="00CD4C7B" w:rsidRPr="00FF1248" w:rsidRDefault="00FF1248" w:rsidP="00FF1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198DA181" w14:textId="77777777" w:rsidR="00E82B18" w:rsidRPr="00B11946" w:rsidRDefault="00E82B18" w:rsidP="00E82B18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  <w:t>20</w:t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6979A003" w14:textId="30C40677" w:rsidR="00E82B18" w:rsidRPr="007962F0" w:rsidRDefault="00E82B18" w:rsidP="00E82B18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  <w:t>Xiaomi</w:t>
      </w:r>
      <w:r w:rsidR="002253D4">
        <w:rPr>
          <w:rFonts w:ascii="Arial" w:hAnsi="Arial" w:cs="Arial"/>
          <w:b/>
          <w:noProof/>
          <w:sz w:val="24"/>
          <w:szCs w:val="28"/>
          <w:lang w:val="en-US"/>
        </w:rPr>
        <w:t>, Huawei</w:t>
      </w:r>
      <w:r w:rsidR="00AF434B">
        <w:rPr>
          <w:rFonts w:ascii="Arial" w:hAnsi="Arial" w:cs="Arial" w:hint="eastAsia"/>
          <w:b/>
          <w:noProof/>
          <w:sz w:val="24"/>
          <w:szCs w:val="28"/>
          <w:lang w:val="en-US" w:eastAsia="zh-CN"/>
        </w:rPr>
        <w:t>, CATT</w:t>
      </w:r>
      <w:r w:rsidR="00104B50">
        <w:rPr>
          <w:rFonts w:ascii="Arial" w:hAnsi="Arial" w:cs="Arial"/>
          <w:b/>
          <w:noProof/>
          <w:sz w:val="24"/>
          <w:szCs w:val="28"/>
          <w:lang w:eastAsia="zh-CN"/>
        </w:rPr>
        <w:t>, Ericsson</w:t>
      </w:r>
      <w:r w:rsidR="008E62CD">
        <w:rPr>
          <w:rFonts w:ascii="Arial" w:hAnsi="Arial" w:cs="Arial"/>
          <w:b/>
          <w:noProof/>
          <w:sz w:val="24"/>
          <w:szCs w:val="28"/>
          <w:lang w:eastAsia="zh-CN"/>
        </w:rPr>
        <w:t>, LG Electronics</w:t>
      </w:r>
      <w:r w:rsidR="004B5946">
        <w:rPr>
          <w:rFonts w:ascii="Arial" w:hAnsi="Arial" w:cs="Arial"/>
          <w:b/>
          <w:noProof/>
          <w:sz w:val="24"/>
          <w:szCs w:val="28"/>
          <w:lang w:eastAsia="zh-CN"/>
        </w:rPr>
        <w:t>, Intel Corporation</w:t>
      </w:r>
      <w:r w:rsidR="00754C8E">
        <w:rPr>
          <w:rFonts w:ascii="Arial" w:hAnsi="Arial" w:cs="Arial"/>
          <w:b/>
          <w:noProof/>
          <w:sz w:val="24"/>
          <w:szCs w:val="28"/>
          <w:lang w:eastAsia="zh-CN"/>
        </w:rPr>
        <w:t xml:space="preserve">, </w:t>
      </w:r>
      <w:r w:rsidR="00754C8E" w:rsidRPr="00754C8E">
        <w:rPr>
          <w:rFonts w:ascii="Arial" w:hAnsi="Arial" w:cs="Arial"/>
          <w:b/>
          <w:noProof/>
          <w:sz w:val="24"/>
          <w:szCs w:val="28"/>
          <w:lang w:eastAsia="zh-CN"/>
        </w:rPr>
        <w:t>Nokia, Nokia Shanghai Bell</w:t>
      </w:r>
    </w:p>
    <w:p w14:paraId="79FC7E3C" w14:textId="0F6ECC53" w:rsidR="00E82B18" w:rsidRPr="003823C1" w:rsidRDefault="00E82B18" w:rsidP="00E82B18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>
        <w:rPr>
          <w:rFonts w:ascii="Arial" w:hAnsi="Arial" w:cs="Arial"/>
          <w:b/>
          <w:noProof/>
          <w:sz w:val="24"/>
          <w:szCs w:val="28"/>
          <w:lang w:val="en-US"/>
        </w:rPr>
        <w:t>for MT-SDT BLCR to</w:t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38.4</w:t>
      </w:r>
      <w:r>
        <w:rPr>
          <w:rFonts w:ascii="Arial" w:hAnsi="Arial" w:cs="Arial"/>
          <w:b/>
          <w:noProof/>
          <w:sz w:val="24"/>
          <w:szCs w:val="28"/>
          <w:lang w:val="en-US"/>
        </w:rPr>
        <w:t>01</w:t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>) Support of MT-SDT</w:t>
      </w:r>
      <w:r w:rsidRPr="00F9256F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683BA42" w14:textId="77777777" w:rsidR="00E82B18" w:rsidRPr="00B11946" w:rsidRDefault="00E82B18" w:rsidP="00E82B18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8C71245" w14:textId="0757E4A1" w:rsidR="00E82B18" w:rsidRDefault="00E82B18" w:rsidP="00E82B18">
      <w:pPr>
        <w:spacing w:after="60"/>
        <w:jc w:val="both"/>
        <w:rPr>
          <w:rFonts w:eastAsia="Malgun Gothic"/>
          <w:lang w:eastAsia="ko-KR"/>
        </w:rPr>
      </w:pPr>
      <w:r>
        <w:rPr>
          <w:lang w:eastAsia="zh-CN"/>
        </w:rPr>
        <w:t>This document contains the TP f</w:t>
      </w:r>
      <w:r w:rsidRPr="00F82158">
        <w:rPr>
          <w:lang w:eastAsia="zh-CN"/>
        </w:rPr>
        <w:t xml:space="preserve">or </w:t>
      </w:r>
      <w:r>
        <w:rPr>
          <w:lang w:eastAsia="zh-CN"/>
        </w:rPr>
        <w:t>MT-SDT</w:t>
      </w:r>
      <w:r w:rsidRPr="00F82158">
        <w:rPr>
          <w:lang w:eastAsia="zh-CN"/>
        </w:rPr>
        <w:t xml:space="preserve"> BLCR for TS 38.4</w:t>
      </w:r>
      <w:r>
        <w:rPr>
          <w:lang w:eastAsia="zh-CN"/>
        </w:rPr>
        <w:t>01</w:t>
      </w:r>
      <w:r w:rsidRPr="00766BBE">
        <w:rPr>
          <w:rFonts w:eastAsia="Malgun Gothic"/>
          <w:lang w:eastAsia="ko-KR"/>
        </w:rPr>
        <w:t>.</w:t>
      </w:r>
    </w:p>
    <w:p w14:paraId="4C329F3F" w14:textId="6C92F800" w:rsidR="00E82B18" w:rsidRDefault="00E82B18" w:rsidP="00E82B18">
      <w:pPr>
        <w:pStyle w:val="1"/>
        <w:ind w:left="432" w:hanging="432"/>
        <w:rPr>
          <w:rFonts w:eastAsia="Malgun Gothic"/>
          <w:lang w:eastAsia="ko-KR"/>
        </w:rPr>
      </w:pPr>
      <w:bookmarkStart w:id="0" w:name="_Hlk109747344"/>
      <w:r>
        <w:rPr>
          <w:rFonts w:eastAsia="Malgun Gothic"/>
          <w:lang w:eastAsia="ko-KR"/>
        </w:rPr>
        <w:t xml:space="preserve">2. TP for </w:t>
      </w:r>
      <w:r w:rsidRPr="00A452DC">
        <w:rPr>
          <w:rFonts w:eastAsia="Malgun Gothic"/>
          <w:lang w:eastAsia="ko-KR"/>
        </w:rPr>
        <w:t>T</w:t>
      </w:r>
      <w:r>
        <w:rPr>
          <w:rFonts w:eastAsia="Malgun Gothic"/>
          <w:lang w:eastAsia="ko-KR"/>
        </w:rPr>
        <w:t>S 38.401</w:t>
      </w:r>
    </w:p>
    <w:p w14:paraId="5D411B0C" w14:textId="103BD4DB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start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436F35FD" w14:textId="77777777" w:rsidR="004D4D7B" w:rsidRPr="004D4D7B" w:rsidRDefault="004D4D7B" w:rsidP="004D4D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r w:rsidRPr="004D4D7B">
        <w:rPr>
          <w:rFonts w:ascii="Arial" w:eastAsia="Times New Roman" w:hAnsi="Arial"/>
          <w:sz w:val="32"/>
          <w:lang w:eastAsia="ko-KR"/>
        </w:rPr>
        <w:t>3.</w:t>
      </w:r>
      <w:r w:rsidRPr="004D4D7B">
        <w:rPr>
          <w:rFonts w:ascii="Arial" w:eastAsia="Times New Roman" w:hAnsi="Arial"/>
          <w:sz w:val="32"/>
          <w:lang w:eastAsia="ja-JP"/>
        </w:rPr>
        <w:t>2</w:t>
      </w:r>
      <w:r w:rsidRPr="004D4D7B">
        <w:rPr>
          <w:rFonts w:ascii="Arial" w:eastAsia="Times New Roman" w:hAnsi="Arial"/>
          <w:sz w:val="32"/>
          <w:lang w:eastAsia="ko-KR"/>
        </w:rPr>
        <w:tab/>
        <w:t>Abbreviations</w:t>
      </w:r>
      <w:bookmarkEnd w:id="1"/>
      <w:bookmarkEnd w:id="2"/>
      <w:bookmarkEnd w:id="3"/>
      <w:bookmarkEnd w:id="4"/>
      <w:bookmarkEnd w:id="5"/>
    </w:p>
    <w:p w14:paraId="1C7715E9" w14:textId="77777777" w:rsidR="004D4D7B" w:rsidRPr="004D4D7B" w:rsidRDefault="004D4D7B" w:rsidP="004D4D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For the purposes of the present document, the terms and definitions given in TR 21.905 [</w:t>
      </w:r>
      <w:r w:rsidRPr="004D4D7B">
        <w:rPr>
          <w:rFonts w:eastAsia="Times New Roman"/>
          <w:lang w:eastAsia="zh-CN"/>
        </w:rPr>
        <w:t>1</w:t>
      </w:r>
      <w:r w:rsidRPr="004D4D7B">
        <w:rPr>
          <w:rFonts w:eastAsia="Times New Roman"/>
          <w:lang w:eastAsia="ko-KR"/>
        </w:rPr>
        <w:t xml:space="preserve">] and the following apply. </w:t>
      </w:r>
      <w:r w:rsidRPr="004D4D7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1F904DC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5GC</w:t>
      </w:r>
      <w:r w:rsidRPr="004D4D7B">
        <w:rPr>
          <w:rFonts w:eastAsia="Times New Roman"/>
          <w:lang w:eastAsia="ko-KR"/>
        </w:rPr>
        <w:tab/>
        <w:t>5G Core Network</w:t>
      </w:r>
    </w:p>
    <w:p w14:paraId="7E05C095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AMF</w:t>
      </w:r>
      <w:r w:rsidRPr="004D4D7B">
        <w:rPr>
          <w:rFonts w:eastAsia="Times New Roman"/>
          <w:lang w:eastAsia="ko-KR"/>
        </w:rPr>
        <w:tab/>
        <w:t>Access and Mobility Management Function</w:t>
      </w:r>
    </w:p>
    <w:p w14:paraId="3DBA11C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AP</w:t>
      </w:r>
      <w:r w:rsidRPr="004D4D7B">
        <w:rPr>
          <w:rFonts w:eastAsia="Times New Roman"/>
          <w:lang w:eastAsia="ja-JP"/>
        </w:rPr>
        <w:tab/>
        <w:t>Application Protocol</w:t>
      </w:r>
    </w:p>
    <w:p w14:paraId="2649170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ja-JP"/>
        </w:rPr>
        <w:t>AS</w:t>
      </w:r>
      <w:r w:rsidRPr="004D4D7B">
        <w:rPr>
          <w:rFonts w:eastAsia="Times New Roman"/>
          <w:lang w:eastAsia="ja-JP"/>
        </w:rPr>
        <w:tab/>
        <w:t>Access Stratum</w:t>
      </w:r>
      <w:r w:rsidRPr="004D4D7B">
        <w:rPr>
          <w:rFonts w:eastAsia="Times New Roman"/>
          <w:lang w:eastAsia="ko-KR"/>
        </w:rPr>
        <w:t xml:space="preserve"> </w:t>
      </w:r>
    </w:p>
    <w:p w14:paraId="5D05143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BH</w:t>
      </w:r>
      <w:r w:rsidRPr="004D4D7B">
        <w:rPr>
          <w:rFonts w:eastAsia="Times New Roman"/>
          <w:lang w:eastAsia="ja-JP"/>
        </w:rPr>
        <w:tab/>
        <w:t>Backhaul</w:t>
      </w:r>
    </w:p>
    <w:p w14:paraId="26E4CC4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CAG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Closed Access Group</w:t>
      </w:r>
    </w:p>
    <w:p w14:paraId="327CD0C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CHO</w:t>
      </w:r>
      <w:r w:rsidRPr="004D4D7B">
        <w:rPr>
          <w:rFonts w:eastAsia="Times New Roman"/>
          <w:lang w:eastAsia="ko-KR"/>
        </w:rPr>
        <w:tab/>
        <w:t>Conditional Handover</w:t>
      </w:r>
    </w:p>
    <w:p w14:paraId="7961283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CLI</w:t>
      </w:r>
      <w:r w:rsidRPr="004D4D7B">
        <w:rPr>
          <w:rFonts w:eastAsia="Times New Roman"/>
          <w:lang w:eastAsia="ko-KR"/>
        </w:rPr>
        <w:tab/>
        <w:t>Cross-Link Interference</w:t>
      </w:r>
    </w:p>
    <w:p w14:paraId="1F51D23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4D4D7B">
        <w:rPr>
          <w:rFonts w:eastAsia="MS Mincho" w:hint="eastAsia"/>
          <w:lang w:eastAsia="ja-JP"/>
        </w:rPr>
        <w:t>CM</w:t>
      </w:r>
      <w:r w:rsidRPr="004D4D7B">
        <w:rPr>
          <w:rFonts w:eastAsia="MS Mincho" w:hint="eastAsia"/>
          <w:lang w:eastAsia="ja-JP"/>
        </w:rPr>
        <w:tab/>
        <w:t>Connection Management</w:t>
      </w:r>
    </w:p>
    <w:p w14:paraId="20F9DC2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CMAS</w:t>
      </w:r>
      <w:r w:rsidRPr="004D4D7B">
        <w:rPr>
          <w:rFonts w:eastAsia="Times New Roman"/>
          <w:lang w:eastAsia="ko-KR"/>
        </w:rPr>
        <w:tab/>
        <w:t>Commercial Mobile Alert Service</w:t>
      </w:r>
    </w:p>
    <w:p w14:paraId="2C7F6DA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4D4D7B">
        <w:rPr>
          <w:rFonts w:eastAsia="Times New Roman" w:hint="eastAsia"/>
          <w:lang w:eastAsia="zh-CN"/>
        </w:rPr>
        <w:t>CPA</w:t>
      </w:r>
      <w:r w:rsidRPr="004D4D7B">
        <w:rPr>
          <w:rFonts w:eastAsia="Times New Roman" w:hint="eastAsia"/>
          <w:lang w:eastAsia="zh-CN"/>
        </w:rPr>
        <w:tab/>
        <w:t xml:space="preserve">Conditional </w:t>
      </w:r>
      <w:proofErr w:type="spellStart"/>
      <w:r w:rsidRPr="004D4D7B">
        <w:rPr>
          <w:rFonts w:eastAsia="Times New Roman" w:hint="eastAsia"/>
          <w:lang w:eastAsia="zh-CN"/>
        </w:rPr>
        <w:t>PSCell</w:t>
      </w:r>
      <w:proofErr w:type="spellEnd"/>
      <w:r w:rsidRPr="004D4D7B">
        <w:rPr>
          <w:rFonts w:eastAsia="Times New Roman" w:hint="eastAsia"/>
          <w:lang w:eastAsia="zh-CN"/>
        </w:rPr>
        <w:t xml:space="preserve"> </w:t>
      </w:r>
      <w:r w:rsidRPr="004D4D7B">
        <w:rPr>
          <w:rFonts w:eastAsia="Times New Roman" w:hint="eastAsia"/>
          <w:lang w:val="en-US" w:eastAsia="zh-CN"/>
        </w:rPr>
        <w:t>A</w:t>
      </w:r>
      <w:proofErr w:type="spellStart"/>
      <w:r w:rsidRPr="004D4D7B">
        <w:rPr>
          <w:rFonts w:eastAsia="Times New Roman" w:hint="eastAsia"/>
          <w:lang w:eastAsia="zh-CN"/>
        </w:rPr>
        <w:t>ddition</w:t>
      </w:r>
      <w:proofErr w:type="spellEnd"/>
    </w:p>
    <w:p w14:paraId="2F9F77D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 w:hint="eastAsia"/>
          <w:lang w:eastAsia="zh-CN"/>
        </w:rPr>
        <w:t>CPC</w:t>
      </w:r>
      <w:r w:rsidRPr="004D4D7B">
        <w:rPr>
          <w:rFonts w:eastAsia="Times New Roman" w:hint="eastAsia"/>
          <w:lang w:eastAsia="zh-CN"/>
        </w:rPr>
        <w:tab/>
        <w:t xml:space="preserve">Conditional </w:t>
      </w:r>
      <w:proofErr w:type="spellStart"/>
      <w:r w:rsidRPr="004D4D7B">
        <w:rPr>
          <w:rFonts w:eastAsia="Times New Roman" w:hint="eastAsia"/>
          <w:lang w:eastAsia="zh-CN"/>
        </w:rPr>
        <w:t>PSCell</w:t>
      </w:r>
      <w:proofErr w:type="spellEnd"/>
      <w:r w:rsidRPr="004D4D7B">
        <w:rPr>
          <w:rFonts w:eastAsia="Times New Roman" w:hint="eastAsia"/>
          <w:lang w:eastAsia="zh-CN"/>
        </w:rPr>
        <w:t xml:space="preserve"> </w:t>
      </w:r>
      <w:r w:rsidRPr="004D4D7B">
        <w:rPr>
          <w:rFonts w:eastAsia="Times New Roman" w:hint="eastAsia"/>
          <w:lang w:val="en-US" w:eastAsia="zh-CN"/>
        </w:rPr>
        <w:t>C</w:t>
      </w:r>
      <w:proofErr w:type="spellStart"/>
      <w:r w:rsidRPr="004D4D7B">
        <w:rPr>
          <w:rFonts w:eastAsia="Times New Roman" w:hint="eastAsia"/>
          <w:lang w:eastAsia="zh-CN"/>
        </w:rPr>
        <w:t>hange</w:t>
      </w:r>
      <w:proofErr w:type="spellEnd"/>
    </w:p>
    <w:p w14:paraId="13C44AF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DAPS</w:t>
      </w:r>
      <w:r w:rsidRPr="004D4D7B">
        <w:rPr>
          <w:rFonts w:eastAsia="Times New Roman"/>
          <w:lang w:eastAsia="ko-KR"/>
        </w:rPr>
        <w:tab/>
        <w:t>Dual Active Protocol Stack</w:t>
      </w:r>
    </w:p>
    <w:p w14:paraId="6C7CCED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EM</w:t>
      </w:r>
      <w:r w:rsidRPr="004D4D7B">
        <w:rPr>
          <w:rFonts w:eastAsia="Times New Roman"/>
          <w:lang w:eastAsia="ko-KR"/>
        </w:rPr>
        <w:tab/>
        <w:t>Element Manager</w:t>
      </w:r>
    </w:p>
    <w:p w14:paraId="0B187B55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EN-DC</w:t>
      </w:r>
      <w:r w:rsidRPr="004D4D7B">
        <w:rPr>
          <w:rFonts w:eastAsia="Times New Roman"/>
          <w:lang w:eastAsia="ko-KR"/>
        </w:rPr>
        <w:tab/>
        <w:t>E-UTRA-NR Dual Connectivity</w:t>
      </w:r>
    </w:p>
    <w:p w14:paraId="4540225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ETWS</w:t>
      </w:r>
      <w:r w:rsidRPr="004D4D7B">
        <w:rPr>
          <w:rFonts w:eastAsia="Times New Roman"/>
          <w:lang w:eastAsia="ja-JP"/>
        </w:rPr>
        <w:tab/>
        <w:t>Earthquake and Tsunami Warning System</w:t>
      </w:r>
    </w:p>
    <w:p w14:paraId="4872B28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F1-U</w:t>
      </w:r>
      <w:r w:rsidRPr="004D4D7B">
        <w:rPr>
          <w:rFonts w:eastAsia="Times New Roman"/>
          <w:lang w:eastAsia="ko-KR"/>
        </w:rPr>
        <w:tab/>
        <w:t>F1 User plane interface</w:t>
      </w:r>
    </w:p>
    <w:p w14:paraId="7338E5F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F1-C</w:t>
      </w:r>
      <w:r w:rsidRPr="004D4D7B">
        <w:rPr>
          <w:rFonts w:eastAsia="Times New Roman"/>
          <w:lang w:eastAsia="ko-KR"/>
        </w:rPr>
        <w:tab/>
        <w:t>F1 Control plane interface</w:t>
      </w:r>
    </w:p>
    <w:p w14:paraId="68DA787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F1AP</w:t>
      </w:r>
      <w:r w:rsidRPr="004D4D7B">
        <w:rPr>
          <w:rFonts w:eastAsia="Times New Roman"/>
          <w:lang w:eastAsia="ko-KR"/>
        </w:rPr>
        <w:tab/>
        <w:t>F1 Application Protocol</w:t>
      </w:r>
    </w:p>
    <w:p w14:paraId="204D2BC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FDD</w:t>
      </w:r>
      <w:r w:rsidRPr="004D4D7B">
        <w:rPr>
          <w:rFonts w:eastAsia="Times New Roman"/>
          <w:lang w:eastAsia="ko-KR"/>
        </w:rPr>
        <w:tab/>
        <w:t>Frequency Division Duplex</w:t>
      </w:r>
    </w:p>
    <w:p w14:paraId="4B94448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 w:hint="eastAsia"/>
          <w:lang w:eastAsia="ja-JP"/>
        </w:rPr>
        <w:t>FTEID</w:t>
      </w:r>
      <w:r w:rsidRPr="004D4D7B">
        <w:rPr>
          <w:rFonts w:eastAsia="Times New Roman"/>
          <w:lang w:eastAsia="ko-KR"/>
        </w:rPr>
        <w:tab/>
        <w:t>Fully Qualified TEID</w:t>
      </w:r>
    </w:p>
    <w:p w14:paraId="12150E5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GTP-U</w:t>
      </w:r>
      <w:r w:rsidRPr="004D4D7B">
        <w:rPr>
          <w:rFonts w:eastAsia="Times New Roman"/>
          <w:lang w:eastAsia="ko-KR"/>
        </w:rPr>
        <w:tab/>
        <w:t>GPRS Tunnelling Protocol</w:t>
      </w:r>
    </w:p>
    <w:p w14:paraId="4CD2D9C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IAB</w:t>
      </w:r>
      <w:r w:rsidRPr="004D4D7B">
        <w:rPr>
          <w:rFonts w:eastAsia="Times New Roman"/>
          <w:lang w:eastAsia="ko-KR"/>
        </w:rPr>
        <w:tab/>
        <w:t>Integrated Access and Backhaul</w:t>
      </w:r>
    </w:p>
    <w:p w14:paraId="4FFA2C9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IP</w:t>
      </w:r>
      <w:r w:rsidRPr="004D4D7B">
        <w:rPr>
          <w:rFonts w:eastAsia="Times New Roman"/>
          <w:lang w:eastAsia="ko-KR"/>
        </w:rPr>
        <w:tab/>
        <w:t>Internet Protocol</w:t>
      </w:r>
    </w:p>
    <w:p w14:paraId="4B8C9F2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L2</w:t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  <w:t>Layer-2</w:t>
      </w:r>
    </w:p>
    <w:p w14:paraId="6CC1706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4D4D7B">
        <w:rPr>
          <w:rFonts w:eastAsia="Times New Roman"/>
          <w:lang w:eastAsia="ko-KR"/>
        </w:rPr>
        <w:t>MBS</w:t>
      </w:r>
      <w:r w:rsidRPr="004D4D7B">
        <w:rPr>
          <w:rFonts w:eastAsia="Times New Roman"/>
          <w:lang w:eastAsia="ko-KR"/>
        </w:rPr>
        <w:tab/>
      </w:r>
      <w:r w:rsidRPr="004D4D7B">
        <w:rPr>
          <w:lang w:eastAsia="ko-KR"/>
        </w:rPr>
        <w:t>Multicast Broadcast Service</w:t>
      </w:r>
    </w:p>
    <w:p w14:paraId="5402213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M</w:t>
      </w:r>
      <w:r w:rsidRPr="004D4D7B">
        <w:rPr>
          <w:rFonts w:eastAsia="Times New Roman"/>
          <w:lang w:eastAsia="ja-JP"/>
        </w:rPr>
        <w:t>CG</w:t>
      </w:r>
      <w:r w:rsidRPr="004D4D7B">
        <w:rPr>
          <w:rFonts w:eastAsia="Times New Roman"/>
          <w:lang w:eastAsia="ja-JP"/>
        </w:rPr>
        <w:tab/>
        <w:t>Master Cell Group</w:t>
      </w:r>
    </w:p>
    <w:p w14:paraId="70C045B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4D4D7B">
        <w:rPr>
          <w:rFonts w:eastAsia="Times New Roman"/>
          <w:lang w:eastAsia="ko-KR"/>
        </w:rPr>
        <w:t>MDT</w:t>
      </w:r>
      <w:r w:rsidRPr="004D4D7B">
        <w:rPr>
          <w:rFonts w:eastAsia="Times New Roman"/>
          <w:lang w:eastAsia="ko-KR"/>
        </w:rPr>
        <w:tab/>
        <w:t>Minimization of Drive Tests</w:t>
      </w:r>
    </w:p>
    <w:p w14:paraId="1B3F736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MN</w:t>
      </w:r>
      <w:r w:rsidRPr="004D4D7B">
        <w:rPr>
          <w:rFonts w:eastAsia="Times New Roman"/>
          <w:lang w:eastAsia="ko-KR"/>
        </w:rPr>
        <w:tab/>
        <w:t>Master Node</w:t>
      </w:r>
    </w:p>
    <w:p w14:paraId="6C3BA61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proofErr w:type="spellStart"/>
      <w:r w:rsidRPr="004D4D7B">
        <w:rPr>
          <w:rFonts w:eastAsia="Times New Roman"/>
          <w:lang w:eastAsia="ko-KR"/>
        </w:rPr>
        <w:t>MgNB</w:t>
      </w:r>
      <w:proofErr w:type="spellEnd"/>
      <w:r w:rsidRPr="004D4D7B">
        <w:rPr>
          <w:rFonts w:eastAsia="Times New Roman"/>
          <w:lang w:eastAsia="ko-KR"/>
        </w:rPr>
        <w:tab/>
        <w:t xml:space="preserve">Master </w:t>
      </w:r>
      <w:proofErr w:type="spellStart"/>
      <w:r w:rsidRPr="004D4D7B">
        <w:rPr>
          <w:rFonts w:eastAsia="Times New Roman"/>
          <w:lang w:eastAsia="ko-KR"/>
        </w:rPr>
        <w:t>gNB</w:t>
      </w:r>
      <w:proofErr w:type="spellEnd"/>
    </w:p>
    <w:p w14:paraId="476082F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MRB</w:t>
      </w:r>
      <w:r w:rsidRPr="004D4D7B">
        <w:rPr>
          <w:rFonts w:eastAsia="Times New Roman"/>
          <w:lang w:eastAsia="ko-KR"/>
        </w:rPr>
        <w:tab/>
        <w:t>MBS Radio Bearer</w:t>
      </w:r>
    </w:p>
    <w:p w14:paraId="5C8E502B" w14:textId="07679565" w:rsid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만든 이"/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MRDC</w:t>
      </w:r>
      <w:r w:rsidRPr="004D4D7B">
        <w:rPr>
          <w:rFonts w:eastAsia="Times New Roman"/>
          <w:lang w:eastAsia="ko-KR"/>
        </w:rPr>
        <w:tab/>
        <w:t>Multi-Radio Dual Connectivity</w:t>
      </w:r>
    </w:p>
    <w:p w14:paraId="50C0932C" w14:textId="77777777" w:rsidR="007962F0" w:rsidRPr="004D4D7B" w:rsidRDefault="007962F0" w:rsidP="007962F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Xiaomi-Lisi" w:date="2023-03-03T14:15:00Z"/>
          <w:rFonts w:eastAsia="Times New Roman"/>
          <w:lang w:eastAsia="ko-KR"/>
        </w:rPr>
      </w:pPr>
      <w:ins w:id="8" w:author="Xiaomi-Lisi" w:date="2023-03-03T14:15:00Z">
        <w:r>
          <w:rPr>
            <w:rFonts w:eastAsia="Times New Roman"/>
            <w:lang w:eastAsia="ko-KR"/>
          </w:rPr>
          <w:t xml:space="preserve">MT-SDT             </w:t>
        </w:r>
        <w:r>
          <w:rPr>
            <w:lang w:eastAsia="ko-KR"/>
          </w:rPr>
          <w:t>Mobile Terminated Small Data Transmission</w:t>
        </w:r>
      </w:ins>
    </w:p>
    <w:p w14:paraId="5AA6722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NAS</w:t>
      </w:r>
      <w:r w:rsidRPr="004D4D7B">
        <w:rPr>
          <w:rFonts w:eastAsia="Times New Roman"/>
          <w:lang w:eastAsia="ko-KR"/>
        </w:rPr>
        <w:tab/>
        <w:t>Non-Access Stratum</w:t>
      </w:r>
    </w:p>
    <w:p w14:paraId="3E76885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lastRenderedPageBreak/>
        <w:t>NID</w:t>
      </w:r>
      <w:r w:rsidRPr="004D4D7B">
        <w:rPr>
          <w:rFonts w:eastAsia="Times New Roman"/>
          <w:lang w:eastAsia="ko-KR"/>
        </w:rPr>
        <w:tab/>
        <w:t>Network identifier</w:t>
      </w:r>
    </w:p>
    <w:p w14:paraId="6459CF6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NPN</w:t>
      </w:r>
      <w:r w:rsidRPr="004D4D7B">
        <w:rPr>
          <w:rFonts w:eastAsia="Times New Roman"/>
          <w:lang w:eastAsia="ko-KR"/>
        </w:rPr>
        <w:tab/>
        <w:t>Non-Public Network</w:t>
      </w:r>
    </w:p>
    <w:p w14:paraId="6476225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NSA</w:t>
      </w:r>
      <w:r w:rsidRPr="004D4D7B">
        <w:rPr>
          <w:rFonts w:eastAsia="Times New Roman"/>
          <w:lang w:eastAsia="ko-KR"/>
        </w:rPr>
        <w:tab/>
        <w:t>Non Standalone</w:t>
      </w:r>
    </w:p>
    <w:p w14:paraId="23105CD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O</w:t>
      </w:r>
      <w:r w:rsidRPr="004D4D7B">
        <w:rPr>
          <w:rFonts w:eastAsia="Times New Roman"/>
          <w:lang w:eastAsia="ja-JP"/>
        </w:rPr>
        <w:t>AM</w:t>
      </w:r>
      <w:r w:rsidRPr="004D4D7B">
        <w:rPr>
          <w:rFonts w:eastAsia="Times New Roman"/>
          <w:lang w:eastAsia="ja-JP"/>
        </w:rPr>
        <w:tab/>
        <w:t>Operation, Administration and Maintenance</w:t>
      </w:r>
    </w:p>
    <w:p w14:paraId="45C679E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PNI-NPN</w:t>
      </w:r>
      <w:r w:rsidRPr="004D4D7B">
        <w:rPr>
          <w:rFonts w:eastAsia="Times New Roman"/>
          <w:lang w:eastAsia="ko-KR"/>
        </w:rPr>
        <w:tab/>
        <w:t>Public Network Integrated Non-Public Network</w:t>
      </w:r>
    </w:p>
    <w:p w14:paraId="6A3F459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PTP</w:t>
      </w:r>
      <w:r w:rsidRPr="004D4D7B">
        <w:rPr>
          <w:rFonts w:eastAsia="Times New Roman"/>
          <w:lang w:eastAsia="ko-KR"/>
        </w:rPr>
        <w:tab/>
        <w:t>Point to Point</w:t>
      </w:r>
    </w:p>
    <w:p w14:paraId="185CC3C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PTM</w:t>
      </w:r>
      <w:r w:rsidRPr="004D4D7B">
        <w:rPr>
          <w:rFonts w:eastAsia="Times New Roman"/>
          <w:lang w:eastAsia="ko-KR"/>
        </w:rPr>
        <w:tab/>
        <w:t>Point to Multipoint</w:t>
      </w:r>
    </w:p>
    <w:p w14:paraId="39CFD66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PWS</w:t>
      </w:r>
      <w:r w:rsidRPr="004D4D7B">
        <w:rPr>
          <w:rFonts w:eastAsia="Times New Roman"/>
          <w:lang w:eastAsia="ko-KR"/>
        </w:rPr>
        <w:tab/>
        <w:t>Public Warning System</w:t>
      </w:r>
    </w:p>
    <w:p w14:paraId="7560115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4D4D7B">
        <w:rPr>
          <w:rFonts w:eastAsia="Times New Roman"/>
          <w:lang w:eastAsia="ko-KR"/>
        </w:rPr>
        <w:t>QoE</w:t>
      </w:r>
      <w:proofErr w:type="spellEnd"/>
      <w:r w:rsidRPr="004D4D7B">
        <w:rPr>
          <w:rFonts w:eastAsia="Times New Roman"/>
          <w:lang w:eastAsia="ko-KR"/>
        </w:rPr>
        <w:tab/>
        <w:t>Quality of Experience</w:t>
      </w:r>
    </w:p>
    <w:p w14:paraId="0186291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QoS</w:t>
      </w:r>
      <w:r w:rsidRPr="004D4D7B">
        <w:rPr>
          <w:rFonts w:eastAsia="Times New Roman"/>
          <w:lang w:eastAsia="ko-KR"/>
        </w:rPr>
        <w:tab/>
        <w:t>Quality of Service</w:t>
      </w:r>
    </w:p>
    <w:p w14:paraId="12E36C8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RET</w:t>
      </w:r>
      <w:r w:rsidRPr="004D4D7B">
        <w:rPr>
          <w:rFonts w:eastAsia="Times New Roman"/>
          <w:lang w:eastAsia="ko-KR"/>
        </w:rPr>
        <w:tab/>
        <w:t xml:space="preserve">Remote Electrical Tilting </w:t>
      </w:r>
    </w:p>
    <w:p w14:paraId="39C7B66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RIM</w:t>
      </w:r>
      <w:r w:rsidRPr="004D4D7B">
        <w:rPr>
          <w:rFonts w:eastAsia="Times New Roman"/>
          <w:lang w:eastAsia="ko-KR"/>
        </w:rPr>
        <w:tab/>
        <w:t>Remote Interference Management</w:t>
      </w:r>
    </w:p>
    <w:p w14:paraId="3DADBC0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RIM-RS</w:t>
      </w:r>
      <w:r w:rsidRPr="004D4D7B">
        <w:rPr>
          <w:rFonts w:eastAsia="Times New Roman"/>
          <w:lang w:eastAsia="ko-KR"/>
        </w:rPr>
        <w:tab/>
        <w:t>Remote Interference Management Reference Signal</w:t>
      </w:r>
    </w:p>
    <w:p w14:paraId="4D139E5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RNL</w:t>
      </w:r>
      <w:r w:rsidRPr="004D4D7B">
        <w:rPr>
          <w:rFonts w:eastAsia="Times New Roman"/>
          <w:lang w:eastAsia="ko-KR"/>
        </w:rPr>
        <w:tab/>
        <w:t>Radio Network Layer</w:t>
      </w:r>
    </w:p>
    <w:p w14:paraId="04AED0E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ja-JP"/>
        </w:rPr>
        <w:t>RRC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Radio Resource Control</w:t>
      </w:r>
    </w:p>
    <w:p w14:paraId="4191824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SA</w:t>
      </w:r>
      <w:r w:rsidRPr="004D4D7B">
        <w:rPr>
          <w:rFonts w:eastAsia="Times New Roman"/>
          <w:lang w:eastAsia="ko-KR"/>
        </w:rPr>
        <w:tab/>
        <w:t>Standalone</w:t>
      </w:r>
    </w:p>
    <w:p w14:paraId="063F3BB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SAP</w:t>
      </w:r>
      <w:r w:rsidRPr="004D4D7B">
        <w:rPr>
          <w:rFonts w:eastAsia="Times New Roman"/>
          <w:lang w:eastAsia="ko-KR"/>
        </w:rPr>
        <w:tab/>
        <w:t>Service Access Point</w:t>
      </w:r>
    </w:p>
    <w:p w14:paraId="42E2296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SCG</w:t>
      </w:r>
      <w:r w:rsidRPr="004D4D7B">
        <w:rPr>
          <w:rFonts w:eastAsia="Times New Roman"/>
          <w:lang w:eastAsia="ko-KR"/>
        </w:rPr>
        <w:tab/>
        <w:t>Secondary Cell Group</w:t>
      </w:r>
    </w:p>
    <w:p w14:paraId="795C2DE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SCTP</w:t>
      </w:r>
      <w:r w:rsidRPr="004D4D7B">
        <w:rPr>
          <w:rFonts w:eastAsia="Times New Roman"/>
          <w:lang w:eastAsia="ko-KR"/>
        </w:rPr>
        <w:tab/>
      </w:r>
      <w:bookmarkStart w:id="9" w:name="OLE_LINK1"/>
      <w:bookmarkStart w:id="10" w:name="OLE_LINK2"/>
      <w:r w:rsidRPr="004D4D7B">
        <w:rPr>
          <w:rFonts w:eastAsia="Times New Roman"/>
          <w:lang w:eastAsia="ko-KR"/>
        </w:rPr>
        <w:t>Stream Control Transmission Protocol</w:t>
      </w:r>
      <w:bookmarkEnd w:id="9"/>
      <w:bookmarkEnd w:id="10"/>
    </w:p>
    <w:p w14:paraId="605A326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SFN</w:t>
      </w:r>
      <w:r w:rsidRPr="004D4D7B">
        <w:rPr>
          <w:rFonts w:eastAsia="Times New Roman"/>
          <w:lang w:eastAsia="ja-JP"/>
        </w:rPr>
        <w:tab/>
        <w:t>System Frame Number</w:t>
      </w:r>
    </w:p>
    <w:p w14:paraId="7F4BEBC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4D4D7B">
        <w:rPr>
          <w:rFonts w:eastAsia="Times New Roman"/>
          <w:lang w:eastAsia="ja-JP"/>
        </w:rPr>
        <w:t>SgNB</w:t>
      </w:r>
      <w:proofErr w:type="spellEnd"/>
      <w:r w:rsidRPr="004D4D7B">
        <w:rPr>
          <w:rFonts w:eastAsia="Times New Roman"/>
          <w:lang w:eastAsia="ja-JP"/>
        </w:rPr>
        <w:tab/>
        <w:t xml:space="preserve">Secondary </w:t>
      </w:r>
      <w:proofErr w:type="spellStart"/>
      <w:r w:rsidRPr="004D4D7B">
        <w:rPr>
          <w:rFonts w:eastAsia="Times New Roman"/>
          <w:lang w:eastAsia="ja-JP"/>
        </w:rPr>
        <w:t>gNB</w:t>
      </w:r>
      <w:proofErr w:type="spellEnd"/>
    </w:p>
    <w:p w14:paraId="1EA1667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4D4D7B">
        <w:rPr>
          <w:rFonts w:eastAsia="MS Mincho"/>
          <w:lang w:eastAsia="ja-JP"/>
        </w:rPr>
        <w:t>SM</w:t>
      </w:r>
      <w:r w:rsidRPr="004D4D7B">
        <w:rPr>
          <w:rFonts w:eastAsia="MS Mincho"/>
          <w:lang w:eastAsia="ja-JP"/>
        </w:rPr>
        <w:tab/>
        <w:t>Session Management</w:t>
      </w:r>
    </w:p>
    <w:p w14:paraId="30E4EB8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SMF</w:t>
      </w:r>
      <w:r w:rsidRPr="004D4D7B">
        <w:rPr>
          <w:rFonts w:eastAsia="Times New Roman"/>
          <w:lang w:eastAsia="ko-KR"/>
        </w:rPr>
        <w:tab/>
        <w:t>Session Management Function</w:t>
      </w:r>
    </w:p>
    <w:p w14:paraId="592C5D0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SN</w:t>
      </w:r>
      <w:r w:rsidRPr="004D4D7B">
        <w:rPr>
          <w:rFonts w:eastAsia="Times New Roman"/>
          <w:lang w:eastAsia="ja-JP"/>
        </w:rPr>
        <w:tab/>
        <w:t>Secondary Node</w:t>
      </w:r>
    </w:p>
    <w:p w14:paraId="15F9BE3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SNPN</w:t>
      </w:r>
      <w:r w:rsidRPr="004D4D7B">
        <w:rPr>
          <w:rFonts w:eastAsia="Times New Roman"/>
          <w:lang w:eastAsia="ko-KR"/>
        </w:rPr>
        <w:tab/>
        <w:t>Stand-alone Non-Public Network</w:t>
      </w:r>
    </w:p>
    <w:p w14:paraId="29033AA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SRAP</w:t>
      </w:r>
      <w:r w:rsidRPr="004D4D7B">
        <w:rPr>
          <w:rFonts w:eastAsia="Times New Roman"/>
          <w:lang w:eastAsia="ko-KR"/>
        </w:rPr>
        <w:tab/>
      </w:r>
      <w:proofErr w:type="spellStart"/>
      <w:r w:rsidRPr="004D4D7B">
        <w:rPr>
          <w:rFonts w:eastAsia="Times New Roman"/>
          <w:lang w:eastAsia="ko-KR"/>
        </w:rPr>
        <w:t>Sidelink</w:t>
      </w:r>
      <w:proofErr w:type="spellEnd"/>
      <w:r w:rsidRPr="004D4D7B">
        <w:rPr>
          <w:rFonts w:eastAsia="Times New Roman"/>
          <w:lang w:eastAsia="ko-KR"/>
        </w:rPr>
        <w:t xml:space="preserve"> Relay Adaptation Protocol</w:t>
      </w:r>
    </w:p>
    <w:p w14:paraId="7BEE812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TCE</w:t>
      </w:r>
      <w:r w:rsidRPr="004D4D7B">
        <w:rPr>
          <w:rFonts w:eastAsia="Times New Roman"/>
          <w:lang w:eastAsia="ko-KR"/>
        </w:rPr>
        <w:tab/>
        <w:t>Trace Collection Entity</w:t>
      </w:r>
    </w:p>
    <w:p w14:paraId="07DE40A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TDD</w:t>
      </w:r>
      <w:r w:rsidRPr="004D4D7B">
        <w:rPr>
          <w:rFonts w:eastAsia="Times New Roman"/>
          <w:lang w:eastAsia="ja-JP"/>
        </w:rPr>
        <w:tab/>
        <w:t>Time Division Duplex</w:t>
      </w:r>
    </w:p>
    <w:p w14:paraId="74637EE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TDM</w:t>
      </w:r>
      <w:r w:rsidRPr="004D4D7B">
        <w:rPr>
          <w:rFonts w:eastAsia="Times New Roman"/>
          <w:lang w:eastAsia="ja-JP"/>
        </w:rPr>
        <w:tab/>
        <w:t>Time Division Multiplexing</w:t>
      </w:r>
    </w:p>
    <w:p w14:paraId="2808C9F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T</w:t>
      </w:r>
      <w:r w:rsidRPr="004D4D7B">
        <w:rPr>
          <w:rFonts w:eastAsia="Times New Roman"/>
          <w:lang w:eastAsia="ja-JP"/>
        </w:rPr>
        <w:t>EID</w:t>
      </w:r>
      <w:r w:rsidRPr="004D4D7B">
        <w:rPr>
          <w:rFonts w:eastAsia="Times New Roman"/>
          <w:lang w:eastAsia="ja-JP"/>
        </w:rPr>
        <w:tab/>
        <w:t>Tunnel Endpoint Identifier</w:t>
      </w:r>
    </w:p>
    <w:p w14:paraId="74383B5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TMA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Tower Mounted Amplifier</w:t>
      </w:r>
    </w:p>
    <w:p w14:paraId="2C48ED5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TNL</w:t>
      </w:r>
      <w:r w:rsidRPr="004D4D7B">
        <w:rPr>
          <w:rFonts w:eastAsia="Times New Roman"/>
          <w:lang w:eastAsia="ko-KR"/>
        </w:rPr>
        <w:tab/>
        <w:t>Transport Network Layer</w:t>
      </w:r>
    </w:p>
    <w:p w14:paraId="04C6FFB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U2N</w:t>
      </w:r>
      <w:r w:rsidRPr="004D4D7B">
        <w:rPr>
          <w:rFonts w:eastAsia="Times New Roman"/>
          <w:lang w:eastAsia="ko-KR"/>
        </w:rPr>
        <w:tab/>
        <w:t>UE-to-Network</w:t>
      </w:r>
    </w:p>
    <w:p w14:paraId="02929A98" w14:textId="0BBE8362" w:rsidR="000562FA" w:rsidRDefault="000562FA" w:rsidP="000562FA">
      <w:pPr>
        <w:rPr>
          <w:lang w:eastAsia="ko-KR"/>
        </w:rPr>
      </w:pPr>
    </w:p>
    <w:p w14:paraId="26C2F150" w14:textId="08B7C43B" w:rsidR="004D4D7B" w:rsidRDefault="004D4D7B" w:rsidP="004D4D7B">
      <w:pPr>
        <w:jc w:val="center"/>
        <w:rPr>
          <w:ins w:id="11" w:author="만든 이"/>
          <w:i/>
          <w:iCs/>
          <w:highlight w:val="yellow"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>**** skip unchanged *****</w:t>
      </w:r>
    </w:p>
    <w:p w14:paraId="5F62093F" w14:textId="77777777" w:rsidR="007962F0" w:rsidRPr="000562FA" w:rsidRDefault="007962F0" w:rsidP="007962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Xiaomi-Lisi" w:date="2023-03-03T14:15:00Z"/>
          <w:rFonts w:ascii="Arial" w:eastAsia="Times New Roman" w:hAnsi="Arial"/>
          <w:sz w:val="28"/>
          <w:lang w:eastAsia="ko-KR"/>
        </w:rPr>
      </w:pPr>
      <w:bookmarkStart w:id="13" w:name="_Toc98351803"/>
      <w:bookmarkStart w:id="14" w:name="_Toc98748101"/>
      <w:bookmarkStart w:id="15" w:name="_Toc105704494"/>
      <w:bookmarkStart w:id="16" w:name="_Toc106108612"/>
      <w:bookmarkStart w:id="17" w:name="_Toc107829584"/>
      <w:bookmarkEnd w:id="0"/>
      <w:ins w:id="18" w:author="Xiaomi-Lisi" w:date="2023-03-03T14:15:00Z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3"/>
        <w:bookmarkEnd w:id="14"/>
        <w:bookmarkEnd w:id="15"/>
        <w:bookmarkEnd w:id="16"/>
        <w:bookmarkEnd w:id="17"/>
      </w:ins>
    </w:p>
    <w:p w14:paraId="4F098FA6" w14:textId="77777777" w:rsidR="007962F0" w:rsidRPr="000562FA" w:rsidRDefault="007962F0" w:rsidP="007962F0">
      <w:pPr>
        <w:overflowPunct w:val="0"/>
        <w:autoSpaceDE w:val="0"/>
        <w:autoSpaceDN w:val="0"/>
        <w:adjustRightInd w:val="0"/>
        <w:textAlignment w:val="baseline"/>
        <w:rPr>
          <w:ins w:id="19" w:author="Xiaomi-Lisi" w:date="2023-03-03T14:15:00Z"/>
          <w:rFonts w:eastAsia="Times New Roman"/>
          <w:lang w:eastAsia="ko-KR"/>
        </w:rPr>
      </w:pPr>
      <w:ins w:id="20" w:author="Xiaomi-Lisi" w:date="2023-03-03T14:15:00Z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bookmarkStart w:id="21" w:name="_GoBack"/>
    <w:p w14:paraId="3CD8C45F" w14:textId="77777777" w:rsidR="007962F0" w:rsidRPr="000562FA" w:rsidRDefault="007962F0" w:rsidP="007962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Xiaomi-Lisi" w:date="2023-03-03T14:15:00Z"/>
          <w:rFonts w:ascii="Arial" w:eastAsia="Times New Roman" w:hAnsi="Arial"/>
          <w:b/>
          <w:lang w:eastAsia="ko-KR"/>
        </w:rPr>
      </w:pPr>
      <w:ins w:id="23" w:author="Xiaomi-Lisi" w:date="2023-03-03T14:15:00Z">
        <w:r>
          <w:object w:dxaOrig="8070" w:dyaOrig="4030" w14:anchorId="278CCB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201.9pt" o:ole="">
              <v:imagedata r:id="rId8" o:title=""/>
            </v:shape>
            <o:OLEObject Type="Embed" ProgID="Visio.Drawing.15" ShapeID="_x0000_i1025" DrawAspect="Content" ObjectID="_1739368308" r:id="rId9"/>
          </w:object>
        </w:r>
      </w:ins>
      <w:bookmarkEnd w:id="21"/>
    </w:p>
    <w:p w14:paraId="62F24E05" w14:textId="77777777" w:rsidR="007962F0" w:rsidRPr="000562FA" w:rsidRDefault="007962F0" w:rsidP="007962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Xiaomi-Lisi" w:date="2023-03-03T14:15:00Z"/>
          <w:rFonts w:ascii="Arial" w:eastAsia="Times New Roman" w:hAnsi="Arial"/>
          <w:b/>
          <w:lang w:eastAsia="ko-KR"/>
        </w:rPr>
      </w:pPr>
      <w:ins w:id="25" w:author="Xiaomi-Lisi" w:date="2023-03-03T14:15:00Z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04A80A09" w14:textId="77777777" w:rsidR="007962F0" w:rsidRPr="00B8401F" w:rsidRDefault="007962F0" w:rsidP="007962F0">
      <w:pPr>
        <w:pStyle w:val="B1"/>
        <w:rPr>
          <w:ins w:id="26" w:author="Xiaomi-Lisi" w:date="2023-03-03T14:15:00Z"/>
        </w:rPr>
      </w:pPr>
      <w:ins w:id="27" w:author="Xiaomi-Lisi" w:date="2023-03-03T14:15:00Z">
        <w:r>
          <w:t>1a-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receives 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14:paraId="3D95A42E" w14:textId="77777777" w:rsidR="007962F0" w:rsidRDefault="007962F0" w:rsidP="007962F0">
      <w:pPr>
        <w:pStyle w:val="B1"/>
        <w:rPr>
          <w:ins w:id="28" w:author="Xiaomi-Lisi" w:date="2023-03-03T14:15:00Z"/>
        </w:rPr>
      </w:pPr>
      <w:ins w:id="29" w:author="Xiaomi-Lisi" w:date="2023-03-03T14:15:00Z">
        <w:r w:rsidRPr="00B8401F">
          <w:t>1</w:t>
        </w:r>
        <w:r>
          <w:t>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supported, the </w:t>
        </w:r>
        <w:proofErr w:type="spellStart"/>
        <w:r>
          <w:t>gNB</w:t>
        </w:r>
        <w:proofErr w:type="spellEnd"/>
        <w:r>
          <w:t xml:space="preserve">-CU-CP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assistance information in the </w:t>
        </w:r>
        <w:r w:rsidRPr="00B8401F">
          <w:t>DL DATA NOTIFICATION message</w:t>
        </w:r>
        <w:r>
          <w:t>.</w:t>
        </w:r>
      </w:ins>
    </w:p>
    <w:p w14:paraId="30C8594B" w14:textId="77777777" w:rsidR="007962F0" w:rsidRDefault="007962F0" w:rsidP="007962F0">
      <w:pPr>
        <w:pStyle w:val="B1"/>
        <w:rPr>
          <w:ins w:id="30" w:author="Xiaomi-Lisi" w:date="2023-03-03T14:15:00Z"/>
        </w:rPr>
      </w:pPr>
      <w:ins w:id="31" w:author="Xiaomi-Lisi" w:date="2023-03-03T14:15:00Z">
        <w:r>
          <w:t xml:space="preserve">1b. The </w:t>
        </w:r>
        <w:proofErr w:type="spellStart"/>
        <w:r>
          <w:t>gNB</w:t>
        </w:r>
        <w:proofErr w:type="spellEnd"/>
        <w:r>
          <w:t>-CU-CP receives DL signalling over NGAP.</w:t>
        </w:r>
      </w:ins>
    </w:p>
    <w:p w14:paraId="11167142" w14:textId="77777777" w:rsidR="007962F0" w:rsidRDefault="007962F0" w:rsidP="007962F0">
      <w:pPr>
        <w:pStyle w:val="B1"/>
        <w:rPr>
          <w:ins w:id="32" w:author="Xiaomi-Lisi" w:date="2023-03-03T14:15:00Z"/>
        </w:rPr>
      </w:pPr>
      <w:ins w:id="33" w:author="Xiaomi-Lisi" w:date="2023-03-03T14:15:00Z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14:paraId="2503B0BE" w14:textId="77777777" w:rsidR="007962F0" w:rsidRPr="00B8401F" w:rsidRDefault="007962F0" w:rsidP="007962F0">
      <w:pPr>
        <w:pStyle w:val="B1"/>
        <w:rPr>
          <w:ins w:id="34" w:author="Xiaomi-Lisi" w:date="2023-03-03T14:15:00Z"/>
        </w:rPr>
      </w:pPr>
      <w:ins w:id="35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the MT-SDT information is </w:t>
        </w:r>
        <w:r w:rsidRPr="004621D5">
          <w:t xml:space="preserve">MT-SDT indicator and/or (FFS: MT-SDT assistant information) </w:t>
        </w:r>
        <w:r>
          <w:t xml:space="preserve"> </w:t>
        </w:r>
      </w:ins>
    </w:p>
    <w:p w14:paraId="19A0329B" w14:textId="77777777" w:rsidR="007962F0" w:rsidRDefault="007962F0" w:rsidP="007962F0">
      <w:pPr>
        <w:pStyle w:val="B1"/>
        <w:rPr>
          <w:ins w:id="36" w:author="Xiaomi-Lisi" w:date="2023-03-03T14:15:00Z"/>
        </w:rPr>
      </w:pPr>
      <w:ins w:id="37" w:author="Xiaomi-Lisi" w:date="2023-03-03T14:15:00Z">
        <w:r w:rsidRPr="00B8401F">
          <w:t>3.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indication</w:t>
        </w:r>
        <w:r w:rsidRPr="00B8401F">
          <w:t xml:space="preserve"> to the UE.</w:t>
        </w:r>
      </w:ins>
    </w:p>
    <w:p w14:paraId="31C22606" w14:textId="77777777" w:rsidR="007962F0" w:rsidRDefault="007962F0" w:rsidP="007962F0">
      <w:pPr>
        <w:pStyle w:val="B1"/>
        <w:rPr>
          <w:ins w:id="38" w:author="Xiaomi-Lisi" w:date="2023-03-03T14:15:00Z"/>
        </w:rPr>
      </w:pPr>
      <w:ins w:id="39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whether </w:t>
        </w:r>
        <w:proofErr w:type="spellStart"/>
        <w:r>
          <w:t>gNB</w:t>
        </w:r>
        <w:proofErr w:type="spellEnd"/>
        <w:r>
          <w:t>-DU can make further decision on MT-SDT paging is FFS.</w:t>
        </w:r>
      </w:ins>
    </w:p>
    <w:p w14:paraId="00397320" w14:textId="77777777" w:rsidR="007962F0" w:rsidRDefault="007962F0" w:rsidP="007962F0">
      <w:pPr>
        <w:pStyle w:val="B1"/>
        <w:rPr>
          <w:ins w:id="40" w:author="Xiaomi-Lisi" w:date="2023-03-03T14:15:00Z"/>
        </w:rPr>
      </w:pPr>
      <w:ins w:id="41" w:author="Xiaomi-Lisi" w:date="2023-03-03T14:15:00Z">
        <w:r>
          <w:t xml:space="preserve">4. (FFS) If the UE has been successfully reached, it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370235EB" w14:textId="65A16FAE" w:rsidR="007962F0" w:rsidRDefault="007962F0" w:rsidP="007962F0">
      <w:pPr>
        <w:pStyle w:val="B1"/>
        <w:rPr>
          <w:ins w:id="42" w:author="Xiaomi-Lisi" w:date="2023-03-03T14:15:00Z"/>
          <w:lang w:eastAsia="zh-CN"/>
        </w:rPr>
      </w:pPr>
      <w:ins w:id="43" w:author="Xiaomi-Lisi" w:date="2023-03-03T14:15:00Z">
        <w:r>
          <w:rPr>
            <w:lang w:eastAsia="zh-CN"/>
          </w:rPr>
          <w:t xml:space="preserve">    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</w:t>
        </w:r>
      </w:ins>
      <w:ins w:id="44" w:author="Xiaomi-Lisi" w:date="2023-03-03T16:39:00Z">
        <w:r w:rsidR="007B6643">
          <w:rPr>
            <w:lang w:eastAsia="zh-CN"/>
          </w:rPr>
          <w:t>which</w:t>
        </w:r>
      </w:ins>
      <w:ins w:id="45" w:author="Xiaomi-Lisi" w:date="2023-03-03T14:15:00Z">
        <w:r>
          <w:rPr>
            <w:lang w:eastAsia="zh-CN"/>
          </w:rPr>
          <w:t xml:space="preserve"> may </w:t>
        </w:r>
      </w:ins>
      <w:ins w:id="46" w:author="Xiaomi-Lisi" w:date="2023-03-03T16:39:00Z">
        <w:r w:rsidR="007B6643">
          <w:rPr>
            <w:lang w:eastAsia="zh-CN"/>
          </w:rPr>
          <w:t xml:space="preserve">be </w:t>
        </w:r>
      </w:ins>
      <w:ins w:id="47" w:author="Xiaomi-Lisi" w:date="2023-03-03T14:15:00Z">
        <w:r>
          <w:rPr>
            <w:lang w:eastAsia="zh-CN"/>
          </w:rPr>
          <w:t>without UL data.</w:t>
        </w:r>
      </w:ins>
    </w:p>
    <w:p w14:paraId="6ADB410D" w14:textId="77777777" w:rsidR="007962F0" w:rsidRDefault="007962F0" w:rsidP="007962F0">
      <w:pPr>
        <w:pStyle w:val="B1"/>
        <w:rPr>
          <w:ins w:id="48" w:author="Xiaomi-Lisi" w:date="2023-03-03T14:15:00Z"/>
          <w:lang w:eastAsia="zh-CN"/>
        </w:rPr>
      </w:pPr>
      <w:ins w:id="49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FFS </w:t>
        </w:r>
        <w:r>
          <w:rPr>
            <w:rFonts w:hint="eastAsia"/>
            <w:lang w:eastAsia="zh-CN"/>
          </w:rPr>
          <w:t>on</w:t>
        </w:r>
        <w:r>
          <w:t xml:space="preserve"> </w:t>
        </w:r>
        <w:r>
          <w:rPr>
            <w:rFonts w:hint="eastAsia"/>
            <w:lang w:eastAsia="zh-CN"/>
          </w:rPr>
          <w:t>other</w:t>
        </w:r>
        <w:r>
          <w:t xml:space="preserve"> </w:t>
        </w:r>
        <w:r>
          <w:rPr>
            <w:rFonts w:hint="eastAsia"/>
            <w:lang w:eastAsia="zh-CN"/>
          </w:rPr>
          <w:t>differences</w:t>
        </w:r>
        <w:r>
          <w:rPr>
            <w:lang w:eastAsia="zh-CN"/>
          </w:rPr>
          <w:t xml:space="preserve"> and whether separate flow is needed or not.</w:t>
        </w:r>
      </w:ins>
    </w:p>
    <w:p w14:paraId="785B7F4A" w14:textId="77777777" w:rsidR="007962F0" w:rsidRDefault="007962F0" w:rsidP="007962F0">
      <w:pPr>
        <w:pStyle w:val="B1"/>
        <w:rPr>
          <w:ins w:id="50" w:author="Xiaomi-Lisi" w:date="2023-03-03T14:15:00Z"/>
          <w:lang w:eastAsia="zh-CN"/>
        </w:rPr>
      </w:pPr>
      <w:ins w:id="51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>: step 4 should take RAN2 agreement into account.</w:t>
        </w:r>
      </w:ins>
    </w:p>
    <w:p w14:paraId="515D40C1" w14:textId="3B7A8000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end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767EF379" w14:textId="43C51401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E46FE" w14:textId="77777777" w:rsidR="004C4E37" w:rsidRDefault="004C4E37">
      <w:r>
        <w:separator/>
      </w:r>
    </w:p>
  </w:endnote>
  <w:endnote w:type="continuationSeparator" w:id="0">
    <w:p w14:paraId="1C441F1B" w14:textId="77777777" w:rsidR="004C4E37" w:rsidRDefault="004C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218AE" w14:textId="77777777" w:rsidR="004C4E37" w:rsidRDefault="004C4E37">
      <w:r>
        <w:separator/>
      </w:r>
    </w:p>
  </w:footnote>
  <w:footnote w:type="continuationSeparator" w:id="0">
    <w:p w14:paraId="2B8D6EEE" w14:textId="77777777" w:rsidR="004C4E37" w:rsidRDefault="004C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2"/>
  </w:num>
  <w:num w:numId="6">
    <w:abstractNumId w:val="11"/>
  </w:num>
  <w:num w:numId="7">
    <w:abstractNumId w:val="17"/>
  </w:num>
  <w:num w:numId="8">
    <w:abstractNumId w:val="18"/>
  </w:num>
  <w:num w:numId="9">
    <w:abstractNumId w:val="13"/>
  </w:num>
  <w:num w:numId="10">
    <w:abstractNumId w:val="16"/>
  </w:num>
  <w:num w:numId="11">
    <w:abstractNumId w:val="7"/>
  </w:num>
  <w:num w:numId="12">
    <w:abstractNumId w:val="15"/>
  </w:num>
  <w:num w:numId="13">
    <w:abstractNumId w:val="14"/>
  </w:num>
  <w:num w:numId="14">
    <w:abstractNumId w:val="5"/>
  </w:num>
  <w:num w:numId="15">
    <w:abstractNumId w:val="4"/>
  </w:num>
  <w:num w:numId="16">
    <w:abstractNumId w:val="21"/>
  </w:num>
  <w:num w:numId="17">
    <w:abstractNumId w:val="6"/>
  </w:num>
  <w:num w:numId="18">
    <w:abstractNumId w:val="21"/>
  </w:num>
  <w:num w:numId="19">
    <w:abstractNumId w:val="6"/>
  </w:num>
  <w:num w:numId="20">
    <w:abstractNumId w:val="23"/>
  </w:num>
  <w:num w:numId="21">
    <w:abstractNumId w:val="12"/>
  </w:num>
  <w:num w:numId="22">
    <w:abstractNumId w:val="3"/>
  </w:num>
  <w:num w:numId="23">
    <w:abstractNumId w:val="9"/>
  </w:num>
  <w:num w:numId="24">
    <w:abstractNumId w:val="19"/>
  </w:num>
  <w:num w:numId="25">
    <w:abstractNumId w:val="2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54C7"/>
    <w:rsid w:val="00021025"/>
    <w:rsid w:val="00027B47"/>
    <w:rsid w:val="00027D1F"/>
    <w:rsid w:val="0003263B"/>
    <w:rsid w:val="00033397"/>
    <w:rsid w:val="000342C7"/>
    <w:rsid w:val="00040095"/>
    <w:rsid w:val="000432BE"/>
    <w:rsid w:val="00045D5B"/>
    <w:rsid w:val="00054C20"/>
    <w:rsid w:val="0005563E"/>
    <w:rsid w:val="000562FA"/>
    <w:rsid w:val="00061D3E"/>
    <w:rsid w:val="00077009"/>
    <w:rsid w:val="00080512"/>
    <w:rsid w:val="00083F0D"/>
    <w:rsid w:val="00087A0F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4B50"/>
    <w:rsid w:val="001075B7"/>
    <w:rsid w:val="00126526"/>
    <w:rsid w:val="001265F8"/>
    <w:rsid w:val="0013262A"/>
    <w:rsid w:val="001370F2"/>
    <w:rsid w:val="001475FB"/>
    <w:rsid w:val="00151DEC"/>
    <w:rsid w:val="001549DD"/>
    <w:rsid w:val="00155FF2"/>
    <w:rsid w:val="0017527C"/>
    <w:rsid w:val="00175E5A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70B7"/>
    <w:rsid w:val="002253D4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65E"/>
    <w:rsid w:val="00267FC2"/>
    <w:rsid w:val="002747EC"/>
    <w:rsid w:val="002855BF"/>
    <w:rsid w:val="002868BC"/>
    <w:rsid w:val="002953B2"/>
    <w:rsid w:val="002A1B24"/>
    <w:rsid w:val="002B366F"/>
    <w:rsid w:val="002C16A0"/>
    <w:rsid w:val="002C4974"/>
    <w:rsid w:val="002E0F2A"/>
    <w:rsid w:val="002E1692"/>
    <w:rsid w:val="002F0D22"/>
    <w:rsid w:val="002F5942"/>
    <w:rsid w:val="00307733"/>
    <w:rsid w:val="0031275F"/>
    <w:rsid w:val="003172DC"/>
    <w:rsid w:val="003238E8"/>
    <w:rsid w:val="00326069"/>
    <w:rsid w:val="00342065"/>
    <w:rsid w:val="003454FC"/>
    <w:rsid w:val="00346FBA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B3FB3"/>
    <w:rsid w:val="003B5FD6"/>
    <w:rsid w:val="003B61E3"/>
    <w:rsid w:val="003C4E37"/>
    <w:rsid w:val="003E1194"/>
    <w:rsid w:val="003E16BE"/>
    <w:rsid w:val="003E7223"/>
    <w:rsid w:val="003F0EA3"/>
    <w:rsid w:val="00401855"/>
    <w:rsid w:val="00406760"/>
    <w:rsid w:val="00421533"/>
    <w:rsid w:val="00431A24"/>
    <w:rsid w:val="00455983"/>
    <w:rsid w:val="004621D5"/>
    <w:rsid w:val="00464695"/>
    <w:rsid w:val="004708D7"/>
    <w:rsid w:val="0047092A"/>
    <w:rsid w:val="004A0AA2"/>
    <w:rsid w:val="004A72DB"/>
    <w:rsid w:val="004B5946"/>
    <w:rsid w:val="004C4E37"/>
    <w:rsid w:val="004C53DC"/>
    <w:rsid w:val="004C5539"/>
    <w:rsid w:val="004D3578"/>
    <w:rsid w:val="004D380D"/>
    <w:rsid w:val="004D3F58"/>
    <w:rsid w:val="004D4D7B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4AE0"/>
    <w:rsid w:val="005153FE"/>
    <w:rsid w:val="005240A4"/>
    <w:rsid w:val="00531C12"/>
    <w:rsid w:val="00534DA0"/>
    <w:rsid w:val="005361A0"/>
    <w:rsid w:val="005369EB"/>
    <w:rsid w:val="00540B31"/>
    <w:rsid w:val="00543E6C"/>
    <w:rsid w:val="00544635"/>
    <w:rsid w:val="00552076"/>
    <w:rsid w:val="00554621"/>
    <w:rsid w:val="005568D2"/>
    <w:rsid w:val="0055736B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4971"/>
    <w:rsid w:val="005B1232"/>
    <w:rsid w:val="005B2EEF"/>
    <w:rsid w:val="005C335B"/>
    <w:rsid w:val="005D0F3B"/>
    <w:rsid w:val="005D1438"/>
    <w:rsid w:val="005D1B08"/>
    <w:rsid w:val="005D2836"/>
    <w:rsid w:val="005D4274"/>
    <w:rsid w:val="005D5A45"/>
    <w:rsid w:val="005E3C56"/>
    <w:rsid w:val="005E5C4A"/>
    <w:rsid w:val="005F1BD4"/>
    <w:rsid w:val="005F2197"/>
    <w:rsid w:val="00605E3E"/>
    <w:rsid w:val="00606DA9"/>
    <w:rsid w:val="00611566"/>
    <w:rsid w:val="00611D47"/>
    <w:rsid w:val="006327AD"/>
    <w:rsid w:val="0065042D"/>
    <w:rsid w:val="006538D4"/>
    <w:rsid w:val="006553A7"/>
    <w:rsid w:val="00656E1E"/>
    <w:rsid w:val="006604E4"/>
    <w:rsid w:val="00664AFD"/>
    <w:rsid w:val="006657E7"/>
    <w:rsid w:val="0067782C"/>
    <w:rsid w:val="00697E26"/>
    <w:rsid w:val="006A3B6F"/>
    <w:rsid w:val="006B36A5"/>
    <w:rsid w:val="006B3E5D"/>
    <w:rsid w:val="006B75FF"/>
    <w:rsid w:val="006C4235"/>
    <w:rsid w:val="006C54B5"/>
    <w:rsid w:val="006C7293"/>
    <w:rsid w:val="006D1E24"/>
    <w:rsid w:val="006F10E8"/>
    <w:rsid w:val="006F70C2"/>
    <w:rsid w:val="0070147B"/>
    <w:rsid w:val="00702BDF"/>
    <w:rsid w:val="00704521"/>
    <w:rsid w:val="0071262D"/>
    <w:rsid w:val="0071686E"/>
    <w:rsid w:val="007304F5"/>
    <w:rsid w:val="00731F81"/>
    <w:rsid w:val="00734A5B"/>
    <w:rsid w:val="00737DBB"/>
    <w:rsid w:val="00741EC5"/>
    <w:rsid w:val="00743525"/>
    <w:rsid w:val="00743612"/>
    <w:rsid w:val="00744C7C"/>
    <w:rsid w:val="00744E76"/>
    <w:rsid w:val="007476DB"/>
    <w:rsid w:val="007528F5"/>
    <w:rsid w:val="00754C8E"/>
    <w:rsid w:val="00755770"/>
    <w:rsid w:val="00756B13"/>
    <w:rsid w:val="007574C2"/>
    <w:rsid w:val="00757D40"/>
    <w:rsid w:val="00765C68"/>
    <w:rsid w:val="00767CDA"/>
    <w:rsid w:val="0077054F"/>
    <w:rsid w:val="00774846"/>
    <w:rsid w:val="00776271"/>
    <w:rsid w:val="00781F0F"/>
    <w:rsid w:val="0078727C"/>
    <w:rsid w:val="007962F0"/>
    <w:rsid w:val="00797225"/>
    <w:rsid w:val="00797D4B"/>
    <w:rsid w:val="007A0BB5"/>
    <w:rsid w:val="007A2020"/>
    <w:rsid w:val="007A2839"/>
    <w:rsid w:val="007B6643"/>
    <w:rsid w:val="007C095F"/>
    <w:rsid w:val="007C36EF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227F"/>
    <w:rsid w:val="00873B2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8E0F31"/>
    <w:rsid w:val="008E62CD"/>
    <w:rsid w:val="008F4654"/>
    <w:rsid w:val="0090271F"/>
    <w:rsid w:val="00903D8C"/>
    <w:rsid w:val="00904D26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768D0"/>
    <w:rsid w:val="0099000C"/>
    <w:rsid w:val="00997D5B"/>
    <w:rsid w:val="009A6E4F"/>
    <w:rsid w:val="009B36EB"/>
    <w:rsid w:val="009B4F59"/>
    <w:rsid w:val="009C1314"/>
    <w:rsid w:val="009C4D5C"/>
    <w:rsid w:val="009C5263"/>
    <w:rsid w:val="009D0A28"/>
    <w:rsid w:val="009D20A0"/>
    <w:rsid w:val="009D265F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A255F"/>
    <w:rsid w:val="00AB6AAB"/>
    <w:rsid w:val="00AD4BCF"/>
    <w:rsid w:val="00AE7FEC"/>
    <w:rsid w:val="00AF2BD9"/>
    <w:rsid w:val="00AF3779"/>
    <w:rsid w:val="00AF434B"/>
    <w:rsid w:val="00AF4A8E"/>
    <w:rsid w:val="00AF78D5"/>
    <w:rsid w:val="00B03810"/>
    <w:rsid w:val="00B0586E"/>
    <w:rsid w:val="00B05BF9"/>
    <w:rsid w:val="00B1063A"/>
    <w:rsid w:val="00B15449"/>
    <w:rsid w:val="00B4119B"/>
    <w:rsid w:val="00B41851"/>
    <w:rsid w:val="00B42422"/>
    <w:rsid w:val="00B503D9"/>
    <w:rsid w:val="00B6745D"/>
    <w:rsid w:val="00B726DA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4631C"/>
    <w:rsid w:val="00C50536"/>
    <w:rsid w:val="00C55EB7"/>
    <w:rsid w:val="00C574B7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F000E"/>
    <w:rsid w:val="00CF32EE"/>
    <w:rsid w:val="00CF4F18"/>
    <w:rsid w:val="00CF4F3D"/>
    <w:rsid w:val="00CF56F9"/>
    <w:rsid w:val="00D0362F"/>
    <w:rsid w:val="00D072EA"/>
    <w:rsid w:val="00D22038"/>
    <w:rsid w:val="00D23014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DE4FCC"/>
    <w:rsid w:val="00E0084C"/>
    <w:rsid w:val="00E07838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7645"/>
    <w:rsid w:val="00E82B18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E62E3"/>
    <w:rsid w:val="00EF2DFA"/>
    <w:rsid w:val="00F01BC8"/>
    <w:rsid w:val="00F025A2"/>
    <w:rsid w:val="00F0718F"/>
    <w:rsid w:val="00F15260"/>
    <w:rsid w:val="00F2026E"/>
    <w:rsid w:val="00F2210A"/>
    <w:rsid w:val="00F24141"/>
    <w:rsid w:val="00F35C58"/>
    <w:rsid w:val="00F37743"/>
    <w:rsid w:val="00F463B5"/>
    <w:rsid w:val="00F54114"/>
    <w:rsid w:val="00F54A3D"/>
    <w:rsid w:val="00F653B8"/>
    <w:rsid w:val="00F71331"/>
    <w:rsid w:val="00F76F8F"/>
    <w:rsid w:val="00FA1266"/>
    <w:rsid w:val="00FA189A"/>
    <w:rsid w:val="00FA26C3"/>
    <w:rsid w:val="00FA5EEC"/>
    <w:rsid w:val="00FB2BEA"/>
    <w:rsid w:val="00FC1192"/>
    <w:rsid w:val="00FC53BF"/>
    <w:rsid w:val="00FC6713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727EF16D-68FD-4504-9CDA-FC56B2AF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リスト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346FB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346FBA"/>
    <w:rPr>
      <w:rFonts w:ascii="Microsoft YaHei UI" w:eastAsia="Microsoft YaHei UI"/>
      <w:sz w:val="18"/>
      <w:szCs w:val="18"/>
      <w:lang w:val="en-GB" w:eastAsia="en-US"/>
    </w:rPr>
  </w:style>
  <w:style w:type="character" w:styleId="af1">
    <w:name w:val="annotation reference"/>
    <w:basedOn w:val="a0"/>
    <w:rsid w:val="002253D4"/>
    <w:rPr>
      <w:sz w:val="21"/>
      <w:szCs w:val="21"/>
    </w:rPr>
  </w:style>
  <w:style w:type="paragraph" w:styleId="af2">
    <w:name w:val="annotation text"/>
    <w:basedOn w:val="a"/>
    <w:link w:val="af3"/>
    <w:rsid w:val="002253D4"/>
  </w:style>
  <w:style w:type="character" w:customStyle="1" w:styleId="af3">
    <w:name w:val="批注文字 字符"/>
    <w:basedOn w:val="a0"/>
    <w:link w:val="af2"/>
    <w:rsid w:val="002253D4"/>
    <w:rPr>
      <w:lang w:val="en-GB" w:eastAsia="en-US"/>
    </w:rPr>
  </w:style>
  <w:style w:type="paragraph" w:styleId="af4">
    <w:name w:val="annotation subject"/>
    <w:basedOn w:val="af2"/>
    <w:next w:val="af2"/>
    <w:link w:val="af5"/>
    <w:rsid w:val="002253D4"/>
    <w:rPr>
      <w:b/>
      <w:bCs/>
    </w:rPr>
  </w:style>
  <w:style w:type="character" w:customStyle="1" w:styleId="af5">
    <w:name w:val="批注主题 字符"/>
    <w:basedOn w:val="af3"/>
    <w:link w:val="af4"/>
    <w:rsid w:val="002253D4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55736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0AEE-9446-4E10-8925-73F0B1F6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Athens, Greece, 27 February-3 March 2023</vt:lpstr>
      <vt:lpstr>1	Introduction</vt:lpstr>
      <vt:lpstr>2. TP for TS 38.401</vt:lpstr>
      <vt:lpstr>    3.2	Abbreviations</vt:lpstr>
      <vt:lpstr>        8.18.x	MT-SDT</vt:lpstr>
      <vt:lpstr/>
    </vt:vector>
  </TitlesOfParts>
  <Company/>
  <LinksUpToDate>false</LinksUpToDate>
  <CharactersWithSpaces>3999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Xiaomi-Lisi2</dc:creator>
  <cp:keywords/>
  <dc:description/>
  <cp:lastModifiedBy>Xiaomi-Lisi</cp:lastModifiedBy>
  <cp:revision>3</cp:revision>
  <dcterms:created xsi:type="dcterms:W3CDTF">2023-03-03T09:00:00Z</dcterms:created>
  <dcterms:modified xsi:type="dcterms:W3CDTF">2023-03-03T09:03:00Z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1677587241</vt:lpwstr>
  </property>
</Properties>
</file>